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8BE57EB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8E6EF9">
        <w:rPr>
          <w:rFonts w:cs="Arial"/>
          <w:b/>
          <w:bCs/>
          <w:sz w:val="24"/>
        </w:rPr>
        <w:t>9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CC3371" w:rsidRPr="00CC3371">
        <w:rPr>
          <w:rFonts w:cs="Arial"/>
          <w:b/>
          <w:noProof/>
          <w:sz w:val="24"/>
        </w:rPr>
        <w:t>2505</w:t>
      </w:r>
      <w:r w:rsidR="004E2309">
        <w:rPr>
          <w:rFonts w:cs="Arial"/>
          <w:b/>
          <w:noProof/>
          <w:sz w:val="24"/>
        </w:rPr>
        <w:t>954</w:t>
      </w:r>
    </w:p>
    <w:p w14:paraId="7CB45193" w14:textId="5938C690" w:rsidR="001E41F3" w:rsidRPr="009A1998" w:rsidRDefault="008E6EF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19</w:t>
      </w:r>
      <w:r w:rsidRPr="00FC514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23</w:t>
      </w:r>
      <w:r w:rsidRPr="00FC514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C514D">
        <w:rPr>
          <w:rFonts w:cs="Arial"/>
          <w:b/>
          <w:bCs/>
          <w:sz w:val="24"/>
        </w:rPr>
        <w:t xml:space="preserve">, 2025, </w:t>
      </w:r>
      <w:r>
        <w:rPr>
          <w:rFonts w:cs="Arial"/>
          <w:b/>
          <w:bCs/>
          <w:sz w:val="24"/>
        </w:rPr>
        <w:t>Fukuoka</w:t>
      </w:r>
      <w:r w:rsidRPr="00FC514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Japan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A33804">
        <w:rPr>
          <w:b/>
          <w:noProof/>
          <w:color w:val="3333FF"/>
        </w:rPr>
        <w:t>05</w:t>
      </w:r>
      <w:r w:rsidR="004E2309">
        <w:rPr>
          <w:b/>
          <w:noProof/>
          <w:color w:val="3333FF"/>
        </w:rPr>
        <w:t>697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80634" w:rsidR="001E41F3" w:rsidRPr="00410371" w:rsidRDefault="00CC3371" w:rsidP="000025EF">
            <w:pPr>
              <w:pStyle w:val="CRCoverPage"/>
              <w:spacing w:after="0"/>
              <w:rPr>
                <w:noProof/>
              </w:rPr>
            </w:pPr>
            <w:r w:rsidRPr="00CC3371">
              <w:rPr>
                <w:b/>
                <w:noProof/>
                <w:sz w:val="28"/>
              </w:rPr>
              <w:t>1650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1857A" w:rsidR="001E41F3" w:rsidRPr="00410371" w:rsidRDefault="004E23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0EA7F" w:rsidR="001E41F3" w:rsidRPr="00410371" w:rsidRDefault="00C02FF7" w:rsidP="009A0A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A0AC5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44C4" w:rsidR="001E41F3" w:rsidRDefault="00D6700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67007">
              <w:t>Clarification on MF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F79C4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33804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33804" w:rsidRPr="00E324B3">
              <w:t>Qualcomm Incorporated</w:t>
            </w:r>
            <w:r w:rsidR="00E324B3">
              <w:rPr>
                <w:rFonts w:hint="eastAsia"/>
                <w:lang w:eastAsia="zh-CN"/>
              </w:rPr>
              <w:t>,</w:t>
            </w:r>
            <w:r w:rsidR="00E324B3">
              <w:rPr>
                <w:lang w:eastAsia="zh-CN"/>
              </w:rPr>
              <w:t xml:space="preserve">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48B42" w:rsidR="001E41F3" w:rsidRDefault="00E376FB" w:rsidP="008E6E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8E6EF9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E6EF9">
              <w:rPr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BE7A4" w14:textId="77777777" w:rsidR="00E667B3" w:rsidRDefault="004362F8" w:rsidP="004D4B52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255D09">
              <w:rPr>
                <w:rFonts w:cs="Arial"/>
                <w:noProof/>
                <w:lang w:eastAsia="zh-CN"/>
              </w:rPr>
              <w:t xml:space="preserve">add </w:t>
            </w:r>
            <w:r w:rsidR="00BC0B3E">
              <w:rPr>
                <w:rFonts w:cs="Arial"/>
                <w:noProof/>
                <w:lang w:eastAsia="zh-CN"/>
              </w:rPr>
              <w:t xml:space="preserve">the </w:t>
            </w:r>
            <w:r w:rsidR="00255D09">
              <w:rPr>
                <w:rFonts w:cs="Arial"/>
                <w:noProof/>
                <w:lang w:eastAsia="zh-CN"/>
              </w:rPr>
              <w:t xml:space="preserve">description </w:t>
            </w:r>
            <w:r w:rsidR="00BC0B3E">
              <w:rPr>
                <w:rFonts w:cs="Arial"/>
                <w:noProof/>
                <w:lang w:eastAsia="zh-CN"/>
              </w:rPr>
              <w:t xml:space="preserve">of </w:t>
            </w:r>
            <w:r w:rsidR="004D4B52">
              <w:rPr>
                <w:rFonts w:cs="Arial"/>
                <w:noProof/>
                <w:lang w:eastAsia="zh-CN"/>
              </w:rPr>
              <w:t>MF profile</w:t>
            </w:r>
            <w:r w:rsidR="000152CA">
              <w:t>.</w:t>
            </w:r>
          </w:p>
          <w:p w14:paraId="3E3F6020" w14:textId="77777777" w:rsidR="004D4B52" w:rsidRPr="00823340" w:rsidRDefault="004D4B52" w:rsidP="00F6414A">
            <w:pPr>
              <w:pStyle w:val="CRCoverPage"/>
              <w:spacing w:afterLines="50"/>
              <w:ind w:left="102"/>
            </w:pPr>
            <w:r>
              <w:t xml:space="preserve">In the LS </w:t>
            </w:r>
            <w:r w:rsidRPr="004D4B52">
              <w:t>on Advanced MF capability registration and discovery</w:t>
            </w:r>
            <w:r>
              <w:t xml:space="preserve"> (</w:t>
            </w:r>
            <w:r w:rsidRPr="00823340">
              <w:t>S2-2504634/S4-250746</w:t>
            </w:r>
            <w:r>
              <w:t xml:space="preserve">) from SA4, the following solution is included </w:t>
            </w:r>
            <w:r w:rsidR="00F6414A">
              <w:t>to</w:t>
            </w:r>
            <w:r>
              <w:t xml:space="preserve"> </w:t>
            </w:r>
            <w:r w:rsidR="00F6414A" w:rsidRPr="00823340">
              <w:t>enhanc</w:t>
            </w:r>
            <w:r w:rsidR="00F6414A" w:rsidRPr="00823340">
              <w:rPr>
                <w:rFonts w:hint="eastAsia"/>
              </w:rPr>
              <w:t>e</w:t>
            </w:r>
            <w:r w:rsidR="00F6414A" w:rsidRPr="00823340">
              <w:t xml:space="preserve"> the MF capability profile for its registration and discovery:</w:t>
            </w:r>
          </w:p>
          <w:p w14:paraId="205793B4" w14:textId="60F6A6FC" w:rsidR="00F6414A" w:rsidRPr="00F6414A" w:rsidRDefault="00F6414A" w:rsidP="00F6414A">
            <w:pPr>
              <w:pStyle w:val="CRCoverPage"/>
              <w:spacing w:afterLines="50"/>
              <w:ind w:left="102"/>
              <w:rPr>
                <w:rFonts w:cs="Arial"/>
                <w:i/>
              </w:rPr>
            </w:pPr>
            <w:r w:rsidRPr="00F6414A">
              <w:rPr>
                <w:i/>
              </w:rPr>
              <w:t xml:space="preserve">SA2 may define a placeholder for discovery of MF capability profile identifiers, e.g. in the mfInfoList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MfInfo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MediaCapability, that are defined by other groups such as SA4.</w:t>
            </w:r>
          </w:p>
          <w:p w14:paraId="708AA7DE" w14:textId="6BE8958E" w:rsidR="00F6414A" w:rsidRPr="000152CA" w:rsidRDefault="00F6414A" w:rsidP="00D131F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>To fulfill the solution, the MF profile may include the media processing capabilities it supports, e.g, data channel media</w:t>
            </w:r>
            <w:r w:rsidR="00D131FA">
              <w:rPr>
                <w:rFonts w:cs="Arial"/>
              </w:rPr>
              <w:t>, AR, Avatar</w:t>
            </w:r>
            <w:r>
              <w:rPr>
                <w:rFonts w:cs="Arial"/>
              </w:rPr>
              <w:t xml:space="preserve"> etc.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AABB1" w:rsidR="00E667B3" w:rsidRDefault="00255D09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4D4B52">
              <w:rPr>
                <w:rFonts w:cs="Arial"/>
                <w:noProof/>
                <w:lang w:eastAsia="zh-CN"/>
              </w:rPr>
              <w:t>the description of MF profile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9FE42" w:rsidR="00E667B3" w:rsidRDefault="004D4B52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 w:rsidR="00BC0B3E">
              <w:rPr>
                <w:rFonts w:cs="Arial"/>
                <w:noProof/>
                <w:lang w:eastAsia="zh-CN"/>
              </w:rPr>
              <w:t xml:space="preserve"> </w:t>
            </w:r>
            <w:r w:rsidR="00255D09">
              <w:rPr>
                <w:rFonts w:cs="Arial"/>
                <w:noProof/>
                <w:lang w:eastAsia="zh-CN"/>
              </w:rPr>
              <w:t xml:space="preserve">description of </w:t>
            </w:r>
            <w:r>
              <w:rPr>
                <w:rFonts w:cs="Arial"/>
                <w:noProof/>
                <w:lang w:eastAsia="zh-CN"/>
              </w:rPr>
              <w:t>MF profile</w:t>
            </w:r>
            <w:r w:rsidR="00BC0B3E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55F84" w:rsidR="001E41F3" w:rsidRDefault="000E0BCD" w:rsidP="004D4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255D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4D4B52">
              <w:rPr>
                <w:noProof/>
                <w:lang w:eastAsia="zh-CN"/>
              </w:rPr>
              <w:t>7.4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326F867" w14:textId="77777777" w:rsidR="00D67007" w:rsidRDefault="00D67007" w:rsidP="00D67007">
      <w:pPr>
        <w:pStyle w:val="3"/>
      </w:pPr>
      <w:bookmarkStart w:id="4" w:name="_Toc193698103"/>
      <w:bookmarkEnd w:id="2"/>
      <w:bookmarkEnd w:id="3"/>
      <w:r>
        <w:t>AC.7.4.2</w:t>
      </w:r>
      <w:r>
        <w:tab/>
        <w:t>MF Registration and Discovery</w:t>
      </w:r>
      <w:bookmarkEnd w:id="4"/>
    </w:p>
    <w:p w14:paraId="791465D3" w14:textId="77777777" w:rsidR="00D67007" w:rsidRDefault="00D67007" w:rsidP="00D67007">
      <w:r>
        <w:t>The MF profile includes NF type=MF and may include MF location information to select a local MF to minimize transmission delays in the media path.</w:t>
      </w:r>
    </w:p>
    <w:p w14:paraId="1E934AC3" w14:textId="2258270E" w:rsidR="00D67007" w:rsidRPr="005E3EB4" w:rsidRDefault="00D67007" w:rsidP="00D67007">
      <w:pPr>
        <w:pStyle w:val="NO"/>
      </w:pPr>
      <w:r>
        <w:t>NOTE:</w:t>
      </w:r>
      <w:r>
        <w:tab/>
        <w:t>The MF location information is operator specific.</w:t>
      </w:r>
    </w:p>
    <w:p w14:paraId="27A1B9FE" w14:textId="1399A734" w:rsidR="004E2309" w:rsidRDefault="004E2309" w:rsidP="00D67007">
      <w:pPr>
        <w:rPr>
          <w:ins w:id="5" w:author="ZTE" w:date="2025-05-23T09:54:00Z"/>
        </w:rPr>
      </w:pPr>
      <w:ins w:id="6" w:author="ZTE" w:date="2025-05-23T09:54:00Z">
        <w:r w:rsidRPr="004E2309">
          <w:t>The MF profile may include the data channel supported media capabilities, e.g. data channel multiplexing capability, media transcoding capability, AR capability and Avatar capability.</w:t>
        </w:r>
      </w:ins>
    </w:p>
    <w:p w14:paraId="13A7DF1A" w14:textId="4A9A305E" w:rsidR="00D67007" w:rsidRDefault="00D67007" w:rsidP="00D67007">
      <w:r>
        <w:t>The MF can update and deregister in the NRF after registration and the procedures are specified in clauses 4.17.2 and 4.17.3 of TS 23.502 [94].</w:t>
      </w:r>
    </w:p>
    <w:p w14:paraId="2A26AE21" w14:textId="77777777" w:rsidR="00D67007" w:rsidRDefault="00D67007" w:rsidP="00D67007">
      <w:r>
        <w:t>After registration in the NRF, the MF and its services can be discovered by other consumer NFs as specified in clauses 4.17.4 and 4.17.5 of TS 23.502 [94].</w:t>
      </w:r>
      <w:bookmarkStart w:id="7" w:name="_GoBack"/>
      <w:bookmarkEnd w:id="7"/>
    </w:p>
    <w:p w14:paraId="198F7107" w14:textId="77777777" w:rsidR="004B2AC0" w:rsidRPr="000E0BCD" w:rsidRDefault="004B2AC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0A217" w14:textId="77777777" w:rsidR="00AA2283" w:rsidRDefault="00AA2283">
      <w:r>
        <w:separator/>
      </w:r>
    </w:p>
  </w:endnote>
  <w:endnote w:type="continuationSeparator" w:id="0">
    <w:p w14:paraId="526A6556" w14:textId="77777777" w:rsidR="00AA2283" w:rsidRDefault="00AA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AECC8" w14:textId="77777777" w:rsidR="00AA2283" w:rsidRDefault="00AA2283">
      <w:r>
        <w:separator/>
      </w:r>
    </w:p>
  </w:footnote>
  <w:footnote w:type="continuationSeparator" w:id="0">
    <w:p w14:paraId="5B6354CB" w14:textId="77777777" w:rsidR="00AA2283" w:rsidRDefault="00AA2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159"/>
    <w:rsid w:val="001012F4"/>
    <w:rsid w:val="00114891"/>
    <w:rsid w:val="00117416"/>
    <w:rsid w:val="001244FC"/>
    <w:rsid w:val="001263D5"/>
    <w:rsid w:val="00131354"/>
    <w:rsid w:val="00133A8E"/>
    <w:rsid w:val="00133C17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33DD"/>
    <w:rsid w:val="001B52F0"/>
    <w:rsid w:val="001B7A65"/>
    <w:rsid w:val="001C5C1C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3AE3"/>
    <w:rsid w:val="00284DE2"/>
    <w:rsid w:val="00284FEB"/>
    <w:rsid w:val="002855B6"/>
    <w:rsid w:val="002860C4"/>
    <w:rsid w:val="00292BD8"/>
    <w:rsid w:val="00292EB7"/>
    <w:rsid w:val="0029395C"/>
    <w:rsid w:val="002A3F55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8B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644F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EA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87CCE"/>
    <w:rsid w:val="00492506"/>
    <w:rsid w:val="004925F5"/>
    <w:rsid w:val="00495D0F"/>
    <w:rsid w:val="00497BA1"/>
    <w:rsid w:val="004A1342"/>
    <w:rsid w:val="004A3D7F"/>
    <w:rsid w:val="004A4751"/>
    <w:rsid w:val="004B2AC0"/>
    <w:rsid w:val="004B510A"/>
    <w:rsid w:val="004B5AC1"/>
    <w:rsid w:val="004B5B7D"/>
    <w:rsid w:val="004B6895"/>
    <w:rsid w:val="004B75B7"/>
    <w:rsid w:val="004C00EE"/>
    <w:rsid w:val="004C30F2"/>
    <w:rsid w:val="004C30FA"/>
    <w:rsid w:val="004D35CF"/>
    <w:rsid w:val="004D4B52"/>
    <w:rsid w:val="004D518F"/>
    <w:rsid w:val="004E01FE"/>
    <w:rsid w:val="004E230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3E7"/>
    <w:rsid w:val="00602BE8"/>
    <w:rsid w:val="006065D9"/>
    <w:rsid w:val="006072BE"/>
    <w:rsid w:val="00612B66"/>
    <w:rsid w:val="00613CAD"/>
    <w:rsid w:val="00615D31"/>
    <w:rsid w:val="006202DA"/>
    <w:rsid w:val="00621188"/>
    <w:rsid w:val="0062388D"/>
    <w:rsid w:val="006257ED"/>
    <w:rsid w:val="006261E0"/>
    <w:rsid w:val="006413C9"/>
    <w:rsid w:val="00643A8D"/>
    <w:rsid w:val="00647924"/>
    <w:rsid w:val="00653F63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770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062CF"/>
    <w:rsid w:val="0081247C"/>
    <w:rsid w:val="00815A64"/>
    <w:rsid w:val="00823340"/>
    <w:rsid w:val="00826BE3"/>
    <w:rsid w:val="008279FA"/>
    <w:rsid w:val="0083575B"/>
    <w:rsid w:val="008418D6"/>
    <w:rsid w:val="008430BC"/>
    <w:rsid w:val="00844888"/>
    <w:rsid w:val="00850F22"/>
    <w:rsid w:val="008626E7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162"/>
    <w:rsid w:val="00986939"/>
    <w:rsid w:val="00991B88"/>
    <w:rsid w:val="00993B7B"/>
    <w:rsid w:val="009A0195"/>
    <w:rsid w:val="009A0AC5"/>
    <w:rsid w:val="009A1998"/>
    <w:rsid w:val="009A30E8"/>
    <w:rsid w:val="009A3A81"/>
    <w:rsid w:val="009A5753"/>
    <w:rsid w:val="009A579D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33804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283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47577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46C2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CFD"/>
    <w:rsid w:val="00CB4319"/>
    <w:rsid w:val="00CB5EDC"/>
    <w:rsid w:val="00CB748F"/>
    <w:rsid w:val="00CC3371"/>
    <w:rsid w:val="00CC5026"/>
    <w:rsid w:val="00CC68D0"/>
    <w:rsid w:val="00CD0815"/>
    <w:rsid w:val="00CE4AD4"/>
    <w:rsid w:val="00CF6023"/>
    <w:rsid w:val="00CF73B2"/>
    <w:rsid w:val="00CF7E18"/>
    <w:rsid w:val="00D01A1A"/>
    <w:rsid w:val="00D03F9A"/>
    <w:rsid w:val="00D04261"/>
    <w:rsid w:val="00D06D51"/>
    <w:rsid w:val="00D11260"/>
    <w:rsid w:val="00D131FA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67007"/>
    <w:rsid w:val="00D7618E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24B3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6098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2FCD"/>
    <w:rsid w:val="00EE49B9"/>
    <w:rsid w:val="00EE7D7C"/>
    <w:rsid w:val="00EF1FBD"/>
    <w:rsid w:val="00EF2A70"/>
    <w:rsid w:val="00EF5112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6414A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5874-D54A-4220-8119-303C8768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254</cp:revision>
  <cp:lastPrinted>1900-12-31T16:00:00Z</cp:lastPrinted>
  <dcterms:created xsi:type="dcterms:W3CDTF">2022-09-27T08:35:00Z</dcterms:created>
  <dcterms:modified xsi:type="dcterms:W3CDTF">2025-05-23T00:55:00Z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